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1E9277" w14:textId="3CD955BD" w:rsidR="00360D01" w:rsidRDefault="00360D01" w:rsidP="001B2B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="00C61EC9" w:rsidRPr="00C61EC9">
        <w:rPr>
          <w:b/>
          <w:noProof/>
          <w:sz w:val="24"/>
        </w:rPr>
        <w:t>C1-242286</w:t>
      </w:r>
    </w:p>
    <w:p w14:paraId="66E5B41F" w14:textId="77777777" w:rsidR="00360D01" w:rsidRDefault="00360D01" w:rsidP="00360D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53A8B" w:rsidR="001E41F3" w:rsidRPr="00410371" w:rsidRDefault="00C61EC9" w:rsidP="007614D9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 w:rsidRPr="00C61EC9">
              <w:rPr>
                <w:b/>
                <w:noProof/>
                <w:sz w:val="28"/>
                <w:lang w:eastAsia="zh-CN"/>
              </w:rPr>
              <w:t>6176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B943CC" w:rsidR="001E41F3" w:rsidRPr="00410371" w:rsidRDefault="00041D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9DCFE9" w:rsidR="001E41F3" w:rsidRPr="00410371" w:rsidRDefault="00553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56C71">
              <w:rPr>
                <w:b/>
                <w:noProof/>
                <w:sz w:val="28"/>
              </w:rPr>
              <w:t>6</w:t>
            </w:r>
            <w:r w:rsidR="00E10F20">
              <w:rPr>
                <w:b/>
                <w:noProof/>
                <w:sz w:val="28"/>
              </w:rPr>
              <w:t>.</w:t>
            </w:r>
            <w:r w:rsidR="00156C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958CEF" w:rsidR="00F25D98" w:rsidRDefault="005567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4C7BF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B131FE" w:rsidR="001E41F3" w:rsidRDefault="0055670E" w:rsidP="004E2F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behavior after the only allowed S-NSSAI expires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F37F3" w:rsidR="001E41F3" w:rsidRDefault="005F7B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</w:t>
            </w:r>
            <w:r w:rsidR="00E70983">
              <w:t>-</w:t>
            </w:r>
            <w: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BABB4" w14:textId="3E082B48" w:rsidR="005B14A4" w:rsidRDefault="0085219B" w:rsidP="00D91B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last CT1 meeting, </w:t>
            </w:r>
            <w:r w:rsidRPr="0085219B">
              <w:rPr>
                <w:noProof/>
                <w:lang w:eastAsia="zh-CN"/>
              </w:rPr>
              <w:t>C1-241812</w:t>
            </w:r>
            <w:r>
              <w:rPr>
                <w:noProof/>
                <w:lang w:eastAsia="zh-CN"/>
              </w:rPr>
              <w:t xml:space="preserve"> was agreed that </w:t>
            </w:r>
            <w:r w:rsidR="00BB5304">
              <w:rPr>
                <w:noProof/>
                <w:lang w:eastAsia="zh-CN"/>
              </w:rPr>
              <w:t>i</w:t>
            </w:r>
            <w:r w:rsidR="00BB5304" w:rsidRPr="00BB5304">
              <w:rPr>
                <w:noProof/>
                <w:lang w:eastAsia="zh-CN"/>
              </w:rPr>
              <w:t>f the only S-NSSAI in the allowed NS</w:t>
            </w:r>
            <w:r w:rsidR="00BB5304">
              <w:rPr>
                <w:noProof/>
                <w:lang w:eastAsia="zh-CN"/>
              </w:rPr>
              <w:t>SAI and partially allowed NSSAI</w:t>
            </w:r>
            <w:r w:rsidR="00BB5304" w:rsidRPr="00BB5304">
              <w:rPr>
                <w:noProof/>
                <w:lang w:eastAsia="zh-CN"/>
              </w:rPr>
              <w:t xml:space="preserve"> </w:t>
            </w:r>
            <w:r w:rsidR="00D91B0C">
              <w:rPr>
                <w:noProof/>
                <w:lang w:eastAsia="zh-CN"/>
              </w:rPr>
              <w:t xml:space="preserve">is about to expire, </w:t>
            </w:r>
            <w:r w:rsidR="00BB5304" w:rsidRPr="00BB5304">
              <w:rPr>
                <w:noProof/>
                <w:lang w:eastAsia="zh-CN"/>
              </w:rPr>
              <w:t xml:space="preserve">the UE can before the time validity expiry initiate the </w:t>
            </w:r>
            <w:r w:rsidR="006417F7">
              <w:rPr>
                <w:noProof/>
                <w:lang w:eastAsia="zh-CN"/>
              </w:rPr>
              <w:t xml:space="preserve">MRU </w:t>
            </w:r>
            <w:r w:rsidR="00BB5304" w:rsidRPr="00BB5304">
              <w:rPr>
                <w:noProof/>
                <w:lang w:eastAsia="zh-CN"/>
              </w:rPr>
              <w:t xml:space="preserve">procedure and include a different S-NSSAI from the configured NSSAI </w:t>
            </w:r>
            <w:r w:rsidR="00D91B0C">
              <w:rPr>
                <w:noProof/>
                <w:lang w:eastAsia="zh-CN"/>
              </w:rPr>
              <w:t xml:space="preserve">in the </w:t>
            </w:r>
            <w:r w:rsidR="001E143F">
              <w:rPr>
                <w:noProof/>
                <w:lang w:eastAsia="zh-CN"/>
              </w:rPr>
              <w:t xml:space="preserve">requested NSSAI </w:t>
            </w:r>
            <w:r w:rsidR="00BB5304" w:rsidRPr="00BB5304">
              <w:rPr>
                <w:noProof/>
                <w:lang w:eastAsia="zh-CN"/>
              </w:rPr>
              <w:t>of the REGISTRATION REQUEST message.</w:t>
            </w:r>
          </w:p>
          <w:p w14:paraId="0C088491" w14:textId="77777777" w:rsidR="00E92BA1" w:rsidRDefault="00E92BA1" w:rsidP="00D91B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F231A92" w14:textId="2ADECA1A" w:rsidR="00E92BA1" w:rsidRDefault="00E92BA1" w:rsidP="004E1F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if </w:t>
            </w:r>
            <w:r w:rsidR="007F3C49">
              <w:rPr>
                <w:noProof/>
                <w:lang w:eastAsia="zh-CN"/>
              </w:rPr>
              <w:t>there is no other S-NSSAI that the UE intends to request</w:t>
            </w:r>
            <w:r w:rsidR="004E1FDA">
              <w:rPr>
                <w:noProof/>
                <w:lang w:eastAsia="zh-CN"/>
              </w:rPr>
              <w:t xml:space="preserve"> after the only </w:t>
            </w:r>
            <w:r w:rsidR="006417F7">
              <w:rPr>
                <w:noProof/>
                <w:lang w:eastAsia="zh-CN"/>
              </w:rPr>
              <w:t xml:space="preserve">allowed </w:t>
            </w:r>
            <w:r w:rsidR="004E1FDA">
              <w:rPr>
                <w:noProof/>
                <w:lang w:eastAsia="zh-CN"/>
              </w:rPr>
              <w:t>S-NSSAI expires</w:t>
            </w:r>
            <w:r w:rsidR="007F3C49">
              <w:rPr>
                <w:noProof/>
                <w:lang w:eastAsia="zh-CN"/>
              </w:rPr>
              <w:t xml:space="preserve">, it is unclear </w:t>
            </w:r>
            <w:r w:rsidR="004E1FDA">
              <w:rPr>
                <w:noProof/>
                <w:lang w:eastAsia="zh-CN"/>
              </w:rPr>
              <w:t xml:space="preserve">how the UE and network would perform, e.g. the UE </w:t>
            </w:r>
            <w:r w:rsidR="00A41C59">
              <w:rPr>
                <w:noProof/>
                <w:lang w:eastAsia="zh-CN"/>
              </w:rPr>
              <w:t xml:space="preserve">can </w:t>
            </w:r>
            <w:r w:rsidR="004E1FDA">
              <w:rPr>
                <w:noProof/>
                <w:lang w:eastAsia="zh-CN"/>
              </w:rPr>
              <w:t xml:space="preserve">initiate MRU procedure with no requested NSSAI, </w:t>
            </w:r>
            <w:r w:rsidR="00A30052">
              <w:rPr>
                <w:noProof/>
                <w:lang w:eastAsia="zh-CN"/>
              </w:rPr>
              <w:t xml:space="preserve">or the NW can initiate UCU procedure with a new allowed NSSAI including other S-NSSAI, </w:t>
            </w:r>
            <w:r w:rsidR="004E1FDA">
              <w:rPr>
                <w:noProof/>
                <w:lang w:eastAsia="zh-CN"/>
              </w:rPr>
              <w:t xml:space="preserve">or the UE </w:t>
            </w:r>
            <w:r w:rsidR="00A41C59">
              <w:rPr>
                <w:noProof/>
                <w:lang w:eastAsia="zh-CN"/>
              </w:rPr>
              <w:t xml:space="preserve">can </w:t>
            </w:r>
            <w:r w:rsidR="004E1FDA">
              <w:rPr>
                <w:noProof/>
                <w:lang w:eastAsia="zh-CN"/>
              </w:rPr>
              <w:t xml:space="preserve">initiate de-registration procedure, or the network </w:t>
            </w:r>
            <w:r w:rsidR="00A41C59">
              <w:rPr>
                <w:noProof/>
                <w:lang w:eastAsia="zh-CN"/>
              </w:rPr>
              <w:t xml:space="preserve">can </w:t>
            </w:r>
            <w:r w:rsidR="004E1FDA">
              <w:rPr>
                <w:noProof/>
                <w:lang w:eastAsia="zh-CN"/>
              </w:rPr>
              <w:t xml:space="preserve">initiate de-registration procedure, or the UE and network </w:t>
            </w:r>
            <w:r w:rsidR="00A41C59">
              <w:rPr>
                <w:noProof/>
                <w:lang w:eastAsia="zh-CN"/>
              </w:rPr>
              <w:t xml:space="preserve">can </w:t>
            </w:r>
            <w:r w:rsidR="004E1FDA">
              <w:rPr>
                <w:noProof/>
                <w:lang w:eastAsia="zh-CN"/>
              </w:rPr>
              <w:t>perform implicit de-registeration</w:t>
            </w:r>
            <w:r w:rsidR="006417F7">
              <w:rPr>
                <w:noProof/>
                <w:lang w:eastAsia="zh-CN"/>
              </w:rPr>
              <w:t xml:space="preserve"> locally</w:t>
            </w:r>
            <w:r w:rsidR="004E1FDA">
              <w:rPr>
                <w:noProof/>
                <w:lang w:eastAsia="zh-CN"/>
              </w:rPr>
              <w:t>.</w:t>
            </w:r>
          </w:p>
          <w:p w14:paraId="44C0C318" w14:textId="77777777" w:rsidR="004E1FDA" w:rsidRDefault="004E1FDA" w:rsidP="004E1F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09DD28C" w:rsidR="004E1FDA" w:rsidRPr="002A2958" w:rsidRDefault="004E1FDA" w:rsidP="00813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keep sync</w:t>
            </w:r>
            <w:r w:rsidR="00BE6085">
              <w:rPr>
                <w:noProof/>
                <w:lang w:eastAsia="zh-CN"/>
              </w:rPr>
              <w:t>ronization</w:t>
            </w:r>
            <w:r>
              <w:rPr>
                <w:noProof/>
                <w:lang w:eastAsia="zh-CN"/>
              </w:rPr>
              <w:t xml:space="preserve"> between UE and network, and to follow the </w:t>
            </w:r>
            <w:r w:rsidR="00BE6085">
              <w:rPr>
                <w:noProof/>
                <w:lang w:eastAsia="zh-CN"/>
              </w:rPr>
              <w:t>principle we agreed in CT1 that</w:t>
            </w:r>
            <w:r>
              <w:rPr>
                <w:noProof/>
                <w:lang w:eastAsia="zh-CN"/>
              </w:rPr>
              <w:t xml:space="preserve"> UE </w:t>
            </w:r>
            <w:r w:rsidR="00BE6085">
              <w:rPr>
                <w:noProof/>
                <w:lang w:eastAsia="zh-CN"/>
              </w:rPr>
              <w:t xml:space="preserve">side </w:t>
            </w:r>
            <w:r w:rsidR="00CB5055">
              <w:rPr>
                <w:noProof/>
                <w:lang w:eastAsia="zh-CN"/>
              </w:rPr>
              <w:t>takes action</w:t>
            </w:r>
            <w:r w:rsidR="00383E14">
              <w:rPr>
                <w:noProof/>
                <w:lang w:eastAsia="zh-CN"/>
              </w:rPr>
              <w:t xml:space="preserve"> </w:t>
            </w:r>
            <w:r w:rsidR="00813BF9">
              <w:rPr>
                <w:noProof/>
                <w:lang w:eastAsia="zh-CN"/>
              </w:rPr>
              <w:t>in such scenario</w:t>
            </w:r>
            <w:r w:rsidR="00CB5055">
              <w:rPr>
                <w:noProof/>
                <w:lang w:eastAsia="zh-CN"/>
              </w:rPr>
              <w:t xml:space="preserve">, i.e. </w:t>
            </w:r>
            <w:r>
              <w:rPr>
                <w:noProof/>
                <w:lang w:eastAsia="zh-CN"/>
              </w:rPr>
              <w:t xml:space="preserve">initiates MRU to request other S-NSSAI before the only allowed S-NSSAI expires, it </w:t>
            </w:r>
            <w:r w:rsidR="00CB5055">
              <w:rPr>
                <w:noProof/>
                <w:lang w:eastAsia="zh-CN"/>
              </w:rPr>
              <w:t>is proposed</w:t>
            </w:r>
            <w:r>
              <w:rPr>
                <w:noProof/>
                <w:lang w:eastAsia="zh-CN"/>
              </w:rPr>
              <w:t xml:space="preserve"> that </w:t>
            </w:r>
            <w:r w:rsidR="00CB5055">
              <w:rPr>
                <w:noProof/>
                <w:lang w:eastAsia="zh-CN"/>
              </w:rPr>
              <w:t>i</w:t>
            </w:r>
            <w:r w:rsidR="00C3654C" w:rsidRPr="00C3654C">
              <w:rPr>
                <w:noProof/>
                <w:lang w:eastAsia="zh-CN"/>
              </w:rPr>
              <w:t xml:space="preserve">f there is no other S-NSSAI that the UE intends to request after the only </w:t>
            </w:r>
            <w:r w:rsidR="0087443F">
              <w:rPr>
                <w:noProof/>
                <w:lang w:eastAsia="zh-CN"/>
              </w:rPr>
              <w:t xml:space="preserve">allowed </w:t>
            </w:r>
            <w:r w:rsidR="00C3654C" w:rsidRPr="00C3654C">
              <w:rPr>
                <w:noProof/>
                <w:lang w:eastAsia="zh-CN"/>
              </w:rPr>
              <w:t>S-NSSAI expires, the UE initiates MRU procedure with no requested NSSAI</w:t>
            </w:r>
            <w:r>
              <w:rPr>
                <w:noProof/>
                <w:lang w:eastAsia="zh-CN"/>
              </w:rPr>
              <w:t xml:space="preserve">. Then the network </w:t>
            </w:r>
            <w:r w:rsidR="0087443F">
              <w:rPr>
                <w:noProof/>
                <w:lang w:eastAsia="zh-CN"/>
              </w:rPr>
              <w:t xml:space="preserve">can </w:t>
            </w:r>
            <w:r w:rsidR="00DF214D">
              <w:rPr>
                <w:noProof/>
                <w:lang w:eastAsia="zh-CN"/>
              </w:rPr>
              <w:t xml:space="preserve">handle the request accordingly, e.g. the network </w:t>
            </w:r>
            <w:r>
              <w:rPr>
                <w:noProof/>
                <w:lang w:eastAsia="zh-CN"/>
              </w:rPr>
              <w:t xml:space="preserve">can determine whether to provide </w:t>
            </w:r>
            <w:r w:rsidR="00DA37D5">
              <w:rPr>
                <w:noProof/>
                <w:lang w:eastAsia="zh-CN"/>
              </w:rPr>
              <w:t>other</w:t>
            </w:r>
            <w:r>
              <w:rPr>
                <w:noProof/>
                <w:lang w:eastAsia="zh-CN"/>
              </w:rPr>
              <w:t xml:space="preserve"> S-NSSAI in the allowed NSSAI </w:t>
            </w:r>
            <w:r w:rsidR="002E6435">
              <w:rPr>
                <w:noProof/>
                <w:lang w:eastAsia="zh-CN"/>
              </w:rPr>
              <w:t xml:space="preserve">in the REGISTRATION ACCEPT message </w:t>
            </w:r>
            <w:r>
              <w:rPr>
                <w:noProof/>
                <w:lang w:eastAsia="zh-CN"/>
              </w:rPr>
              <w:t>or reject the registration with 5GMM cause #62 “</w:t>
            </w:r>
            <w:r w:rsidRPr="004E1FDA">
              <w:rPr>
                <w:noProof/>
                <w:lang w:eastAsia="zh-CN"/>
              </w:rPr>
              <w:t>No network slices available</w:t>
            </w:r>
            <w:r>
              <w:rPr>
                <w:noProof/>
                <w:lang w:eastAsia="zh-CN"/>
              </w:rPr>
              <w:t>”</w:t>
            </w:r>
            <w:r w:rsidR="002E6435">
              <w:rPr>
                <w:noProof/>
                <w:lang w:eastAsia="zh-CN"/>
              </w:rPr>
              <w:t xml:space="preserve"> in the REGISTRATION REJECT message</w:t>
            </w:r>
            <w:r w:rsidR="00A41C59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A37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6ABDAF" w:rsidR="00DE353B" w:rsidRPr="00DE353B" w:rsidRDefault="00414629" w:rsidP="00943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</w:t>
            </w:r>
            <w:r w:rsidR="00A0463F" w:rsidRPr="00A0463F">
              <w:rPr>
                <w:noProof/>
                <w:lang w:eastAsia="zh-CN"/>
              </w:rPr>
              <w:t>there is no other S-NSSAI that the UE intends to request after the only S-NSSAI in the allowed NSSAI and partially allowed NS</w:t>
            </w:r>
            <w:r w:rsidR="00A0463F">
              <w:rPr>
                <w:noProof/>
                <w:lang w:eastAsia="zh-CN"/>
              </w:rPr>
              <w:t>S</w:t>
            </w:r>
            <w:r w:rsidR="00A0463F" w:rsidRPr="00A0463F">
              <w:rPr>
                <w:noProof/>
                <w:lang w:eastAsia="zh-CN"/>
              </w:rPr>
              <w:t>AI expires</w:t>
            </w:r>
            <w:r w:rsidR="00A0463F">
              <w:rPr>
                <w:noProof/>
                <w:lang w:eastAsia="zh-CN"/>
              </w:rPr>
              <w:t xml:space="preserve">, the UE </w:t>
            </w:r>
            <w:r w:rsidR="00A0463F" w:rsidRPr="00A0463F">
              <w:rPr>
                <w:noProof/>
                <w:lang w:eastAsia="zh-CN"/>
              </w:rPr>
              <w:t>initiates MRU procedure with no requested NSSAI</w:t>
            </w:r>
            <w:r w:rsidR="00AD16BD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F1DC3" w:rsidR="00EB6B82" w:rsidRPr="0033269E" w:rsidRDefault="00FF3B01" w:rsidP="003326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how the UE and network would perform</w:t>
            </w:r>
            <w:r w:rsidR="0063555C" w:rsidRPr="0063555C">
              <w:rPr>
                <w:noProof/>
                <w:lang w:eastAsia="zh-CN"/>
              </w:rPr>
              <w:t xml:space="preserve"> if there is no other S-NSSAI that the UE intends to request after the only S-NSSAI in the allowed NSSAI and partially allowed NSSAI expires</w:t>
            </w:r>
            <w:r w:rsidR="0063555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6E5036" w:rsidR="001E41F3" w:rsidRDefault="0059307B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</w:t>
            </w:r>
            <w:r w:rsidR="0098594A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43DFCE" w14:textId="77777777" w:rsidR="00752021" w:rsidRPr="00F67806" w:rsidRDefault="00752021" w:rsidP="00752021">
      <w:pPr>
        <w:pStyle w:val="40"/>
      </w:pPr>
      <w:bookmarkStart w:id="3" w:name="_Toc155372112"/>
      <w:bookmarkStart w:id="4" w:name="_Toc20232683"/>
      <w:bookmarkStart w:id="5" w:name="_Toc27746785"/>
      <w:bookmarkStart w:id="6" w:name="_Toc36212967"/>
      <w:bookmarkStart w:id="7" w:name="_Toc36657144"/>
      <w:bookmarkStart w:id="8" w:name="_Toc45286808"/>
      <w:bookmarkStart w:id="9" w:name="_Toc51948077"/>
      <w:bookmarkStart w:id="10" w:name="_Toc51949169"/>
      <w:bookmarkStart w:id="11" w:name="_Toc123901515"/>
      <w:bookmarkStart w:id="12" w:name="_Toc20233212"/>
      <w:bookmarkStart w:id="13" w:name="_Toc27747336"/>
      <w:bookmarkStart w:id="14" w:name="_Toc36213527"/>
      <w:bookmarkStart w:id="15" w:name="_Toc36657704"/>
      <w:bookmarkStart w:id="16" w:name="_Toc45287379"/>
      <w:bookmarkStart w:id="17" w:name="_Toc51948654"/>
      <w:bookmarkStart w:id="18" w:name="_Toc51949746"/>
      <w:bookmarkStart w:id="19" w:name="_Toc123902221"/>
      <w:r w:rsidRPr="00F67806">
        <w:t>4.6.2.</w:t>
      </w:r>
      <w:r>
        <w:t>8</w:t>
      </w:r>
      <w:r w:rsidRPr="00F67806">
        <w:tab/>
        <w:t>Mobility management for optimised handling of temporarily available network slices</w:t>
      </w:r>
      <w:bookmarkEnd w:id="3"/>
    </w:p>
    <w:p w14:paraId="13EDA9D8" w14:textId="77777777" w:rsidR="00752021" w:rsidRPr="00F67806" w:rsidRDefault="00752021" w:rsidP="00752021">
      <w:r w:rsidRPr="00F67806">
        <w:t>The UE and the network may support optimised handling of temporarily available network slices.</w:t>
      </w:r>
      <w:r>
        <w:t xml:space="preserve"> </w:t>
      </w:r>
      <w:r w:rsidRPr="00F940BE">
        <w:t xml:space="preserve">The support for </w:t>
      </w:r>
      <w:r w:rsidRPr="0036691E">
        <w:t>S-NSSAI time validity information</w:t>
      </w:r>
      <w:r>
        <w:t xml:space="preserve">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</w:p>
    <w:p w14:paraId="1F998C4D" w14:textId="77777777" w:rsidR="00752021" w:rsidRPr="00F67806" w:rsidRDefault="00752021" w:rsidP="00752021">
      <w:r w:rsidRPr="00F67806">
        <w:t>If the UE</w:t>
      </w:r>
      <w:r>
        <w:t xml:space="preserve">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 xml:space="preserve">then the AMF </w:t>
      </w:r>
      <w:r>
        <w:t xml:space="preserve">may </w:t>
      </w:r>
      <w:r w:rsidRPr="00F67806">
        <w:t xml:space="preserve">include </w:t>
      </w:r>
      <w:r>
        <w:t xml:space="preserve">the S-NSSAI time </w:t>
      </w:r>
      <w:r w:rsidRPr="00F67806">
        <w:t xml:space="preserve">validity </w:t>
      </w:r>
      <w:r>
        <w:t>information</w:t>
      </w:r>
      <w:r w:rsidRPr="00F67806">
        <w:t xml:space="preserve"> for</w:t>
      </w:r>
      <w:r>
        <w:t xml:space="preserve"> one or more</w:t>
      </w:r>
      <w:r w:rsidRPr="00F67806">
        <w:t xml:space="preserve"> S-NSSAIs</w:t>
      </w:r>
      <w:r>
        <w:t xml:space="preserve"> included in the configured NSSAI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 or the CONFIGURATION UPDATE COMMAND message.</w:t>
      </w:r>
      <w:r>
        <w:t xml:space="preserve"> </w:t>
      </w:r>
      <w:r w:rsidRPr="00F67806">
        <w:t xml:space="preserve">If the AMF determines that </w:t>
      </w:r>
      <w:r>
        <w:t>the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in the configured NSSAI is changed, the AMF </w:t>
      </w:r>
      <w:r>
        <w:t xml:space="preserve">may </w:t>
      </w:r>
      <w:r w:rsidRPr="00F67806">
        <w:t xml:space="preserve">provide </w:t>
      </w:r>
      <w:r>
        <w:t xml:space="preserve">the UE with a </w:t>
      </w:r>
      <w:r w:rsidRPr="00F67806">
        <w:t xml:space="preserve">new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</w:t>
      </w:r>
      <w:r>
        <w:t>for</w:t>
      </w:r>
      <w:r w:rsidRPr="00F67806">
        <w:t xml:space="preserve"> that S-NSSAI </w:t>
      </w:r>
      <w:r>
        <w:t>via</w:t>
      </w:r>
      <w:r w:rsidRPr="00F67806">
        <w:t xml:space="preserve"> the CONFIGURATION UPDATE COMMAND message.</w:t>
      </w:r>
    </w:p>
    <w:p w14:paraId="60A82EBA" w14:textId="77777777" w:rsidR="00752021" w:rsidRPr="00F67806" w:rsidRDefault="00752021" w:rsidP="00752021">
      <w:r w:rsidRPr="00F67806">
        <w:t>If the UE support</w:t>
      </w:r>
      <w:r>
        <w:t>ing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information,</w:t>
      </w:r>
      <w:r w:rsidRPr="00F67806">
        <w:t xml:space="preserve"> </w:t>
      </w:r>
      <w:r w:rsidRPr="005833D9">
        <w:t>is configured</w:t>
      </w:r>
      <w:r w:rsidRPr="00F67806">
        <w:t xml:space="preserve"> with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and:</w:t>
      </w:r>
    </w:p>
    <w:p w14:paraId="2F157DB9" w14:textId="77777777" w:rsidR="00752021" w:rsidRPr="00F67806" w:rsidRDefault="00752021" w:rsidP="00752021">
      <w:pPr>
        <w:pStyle w:val="B1"/>
      </w:pPr>
      <w:r>
        <w:t>a)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available, then the UE may request the S-NSSAI in the requested NSSAI in the </w:t>
      </w:r>
      <w:r w:rsidRPr="00A33425">
        <w:t>Registration Request</w:t>
      </w:r>
      <w:r w:rsidRPr="00F67806">
        <w:t xml:space="preserve"> message;</w:t>
      </w:r>
    </w:p>
    <w:p w14:paraId="6684E81D" w14:textId="77777777" w:rsidR="00752021" w:rsidRPr="00F67806" w:rsidRDefault="00752021" w:rsidP="00752021">
      <w:pPr>
        <w:pStyle w:val="B1"/>
      </w:pPr>
      <w:r>
        <w:t>b)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>, then:</w:t>
      </w:r>
    </w:p>
    <w:p w14:paraId="13C98C6F" w14:textId="77777777" w:rsidR="00752021" w:rsidRPr="00F67806" w:rsidRDefault="00752021" w:rsidP="00752021">
      <w:pPr>
        <w:pStyle w:val="B2"/>
      </w:pPr>
      <w:r>
        <w:t>i)</w:t>
      </w:r>
      <w:r w:rsidRPr="00F67806">
        <w:tab/>
        <w:t xml:space="preserve">the UE shall not include the S-NSSAI in the requested NSSAI in the </w:t>
      </w:r>
      <w:r w:rsidRPr="00F67806">
        <w:rPr>
          <w:caps/>
        </w:rPr>
        <w:t>Registration Request</w:t>
      </w:r>
      <w:r w:rsidRPr="00F67806">
        <w:t xml:space="preserve"> message;</w:t>
      </w:r>
    </w:p>
    <w:p w14:paraId="361D4761" w14:textId="77777777" w:rsidR="00752021" w:rsidRPr="00F67806" w:rsidRDefault="00752021" w:rsidP="00752021">
      <w:pPr>
        <w:pStyle w:val="B2"/>
      </w:pPr>
      <w:r>
        <w:t>ii)</w:t>
      </w:r>
      <w:r w:rsidRPr="00F67806">
        <w:tab/>
        <w:t>the UE shall remove the S-NSSAI from the stored allowed NSSAI</w:t>
      </w:r>
      <w:r>
        <w:t xml:space="preserve"> (if any) and the stored partially allowed NSSAI (if any)</w:t>
      </w:r>
      <w:r w:rsidRPr="00F67806">
        <w:t xml:space="preserve"> in the non-volatile memory in the ME, as specified in annex C</w:t>
      </w:r>
      <w:r>
        <w:t>; and</w:t>
      </w:r>
    </w:p>
    <w:p w14:paraId="1C4831E7" w14:textId="77777777" w:rsidR="00752021" w:rsidRDefault="00752021" w:rsidP="00752021">
      <w:pPr>
        <w:pStyle w:val="B2"/>
      </w:pPr>
      <w:r>
        <w:t>iii)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>will</w:t>
      </w:r>
      <w:r w:rsidRPr="00F67806">
        <w:t xml:space="preserve"> not become available</w:t>
      </w:r>
      <w:r>
        <w:t xml:space="preserve"> again</w:t>
      </w:r>
      <w:r w:rsidRPr="00F67806">
        <w:t>, then the UE shall remove the S-NSSAI from the stored configured NSSAI in the non-volatile memory in the ME, as specified in annex C</w:t>
      </w:r>
      <w:r>
        <w:t>.</w:t>
      </w:r>
    </w:p>
    <w:p w14:paraId="18AF2058" w14:textId="3C161D68" w:rsidR="00752021" w:rsidRPr="00F67806" w:rsidRDefault="00752021" w:rsidP="00752021">
      <w:pPr>
        <w:pStyle w:val="NO"/>
      </w:pPr>
      <w:r w:rsidRPr="007F2770">
        <w:t>NOTE 1:</w:t>
      </w:r>
      <w:r w:rsidRPr="007F2770">
        <w:tab/>
      </w:r>
      <w:r>
        <w:t xml:space="preserve">If the S-NSSAI to be removed is the only S-NSSAI in the allowed NSSAI and partially allowed NSSAI, if applicable, the UE can before the time </w:t>
      </w:r>
      <w:r w:rsidRPr="00F67806">
        <w:t>validity</w:t>
      </w:r>
      <w:r>
        <w:t xml:space="preserve"> expiry</w:t>
      </w:r>
      <w:r w:rsidRPr="00F67806">
        <w:t xml:space="preserve"> </w:t>
      </w:r>
      <w:r>
        <w:t xml:space="preserve">initiate the </w:t>
      </w:r>
      <w:r w:rsidRPr="0025749C">
        <w:t>registration procedure for mobility and periodic registration update</w:t>
      </w:r>
      <w:r>
        <w:t xml:space="preserve"> and include a different S-NSSAI from the configured NSSAI in the Requested NSSAI IE of the </w:t>
      </w:r>
      <w:r w:rsidRPr="00E60AFA">
        <w:t>REGISTRATION REQUEST message</w:t>
      </w:r>
      <w:r w:rsidRPr="007F2770">
        <w:t>.</w:t>
      </w:r>
      <w:ins w:id="20" w:author="Hannah-ZTE" w:date="2024-04-01T10:47:00Z">
        <w:r>
          <w:t xml:space="preserve"> If there is no other S-NSSAI that the UE intends to </w:t>
        </w:r>
      </w:ins>
      <w:ins w:id="21" w:author="Hannah-ZTE" w:date="2024-04-01T10:49:00Z">
        <w:r w:rsidR="0087443F">
          <w:t>request</w:t>
        </w:r>
      </w:ins>
      <w:ins w:id="22" w:author="Hannah-ZTE" w:date="2024-04-01T10:47:00Z">
        <w:r>
          <w:t xml:space="preserve">, after the only S-NSSAI in the allowed NSSAI and partially allowed NSSAI expires, the UE can initiate the </w:t>
        </w:r>
        <w:r w:rsidRPr="00FD311F">
          <w:t>registration procedure for mobility and periodic registration update</w:t>
        </w:r>
        <w:r>
          <w:t xml:space="preserve"> and include no requested NSSAI in the REGISTRATION REQUEST message.</w:t>
        </w:r>
      </w:ins>
    </w:p>
    <w:p w14:paraId="11789701" w14:textId="77777777" w:rsidR="00752021" w:rsidRPr="00F67806" w:rsidRDefault="00752021" w:rsidP="00752021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 S-NSSAI is not available, then</w:t>
      </w:r>
      <w:r w:rsidRPr="00F67806">
        <w:t>:</w:t>
      </w:r>
    </w:p>
    <w:p w14:paraId="5A45BC55" w14:textId="77777777" w:rsidR="00752021" w:rsidRPr="00F67806" w:rsidRDefault="00752021" w:rsidP="00752021">
      <w:pPr>
        <w:pStyle w:val="B1"/>
      </w:pPr>
      <w:r>
        <w:t>a)</w:t>
      </w:r>
      <w:r w:rsidRPr="00F67806">
        <w:tab/>
      </w:r>
      <w:r>
        <w:t>i</w:t>
      </w:r>
      <w:r w:rsidRPr="00F67806">
        <w:t xml:space="preserve">f the AMF receives </w:t>
      </w:r>
      <w:r>
        <w:t xml:space="preserve">a </w:t>
      </w:r>
      <w:r w:rsidRPr="00F67806">
        <w:t xml:space="preserve">requested NSSAI in the </w:t>
      </w:r>
      <w:r w:rsidRPr="00A33425">
        <w:t>R</w:t>
      </w:r>
      <w:r>
        <w:t>EGISTRATION</w:t>
      </w:r>
      <w:r w:rsidRPr="00A33425">
        <w:t xml:space="preserve"> REQUEST</w:t>
      </w:r>
      <w:r w:rsidRPr="00F67806">
        <w:t xml:space="preserve"> message with </w:t>
      </w:r>
      <w:r>
        <w:t xml:space="preserve">the </w:t>
      </w:r>
      <w:r w:rsidRPr="00F67806">
        <w:t>S-NSSAI</w:t>
      </w:r>
      <w:r>
        <w:t xml:space="preserve"> identifying the network slice, the AMF shall</w:t>
      </w:r>
      <w:r w:rsidRPr="00F67806">
        <w:t>:</w:t>
      </w:r>
    </w:p>
    <w:p w14:paraId="4056E0D8" w14:textId="77777777" w:rsidR="00752021" w:rsidRDefault="00752021" w:rsidP="00752021">
      <w:pPr>
        <w:pStyle w:val="B2"/>
      </w:pPr>
      <w:r>
        <w:t>i)</w:t>
      </w:r>
      <w:r w:rsidRPr="00F67806">
        <w:tab/>
      </w:r>
      <w:r>
        <w:t>to a UE which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>provide</w:t>
      </w:r>
      <w:r>
        <w:t>:</w:t>
      </w:r>
    </w:p>
    <w:p w14:paraId="5FFCA1BF" w14:textId="77777777" w:rsidR="00752021" w:rsidRPr="00F67806" w:rsidRDefault="00752021" w:rsidP="00752021">
      <w:pPr>
        <w:pStyle w:val="B3"/>
      </w:pPr>
      <w:r>
        <w:t>1)</w:t>
      </w:r>
      <w:r>
        <w:tab/>
        <w:t xml:space="preserve">a configured NSSAI including the S-NSSAI together with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become available again</w:t>
      </w:r>
      <w:r w:rsidRPr="00F67806">
        <w:t>; or</w:t>
      </w:r>
    </w:p>
    <w:p w14:paraId="79D61013" w14:textId="77777777" w:rsidR="00752021" w:rsidRPr="00F67806" w:rsidRDefault="00752021" w:rsidP="00752021">
      <w:pPr>
        <w:pStyle w:val="B3"/>
      </w:pPr>
      <w:r>
        <w:t>2)</w:t>
      </w:r>
      <w:r w:rsidRPr="00F67806">
        <w:tab/>
      </w:r>
      <w:r>
        <w:t>a configured NSSAI not including</w:t>
      </w:r>
      <w:r w:rsidRPr="00F67806">
        <w:t xml:space="preserve"> the S-NSSAI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not become available again</w:t>
      </w:r>
      <w:r w:rsidRPr="00F67806">
        <w:t xml:space="preserve">; </w:t>
      </w:r>
      <w:r>
        <w:t>or</w:t>
      </w:r>
    </w:p>
    <w:p w14:paraId="24339420" w14:textId="77777777" w:rsidR="00752021" w:rsidRDefault="00752021" w:rsidP="00752021">
      <w:pPr>
        <w:pStyle w:val="B2"/>
      </w:pPr>
      <w:r>
        <w:t>ii)</w:t>
      </w:r>
      <w:r w:rsidRPr="00F67806">
        <w:tab/>
      </w:r>
      <w:r>
        <w:t>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information, reject the S-NSSAI for the current PLMN</w:t>
      </w:r>
      <w:r w:rsidRPr="00DD22EC">
        <w:t xml:space="preserve"> or SNPN</w:t>
      </w:r>
      <w:r>
        <w:t>.</w:t>
      </w:r>
      <w:r w:rsidRPr="00E25568">
        <w:t xml:space="preserve"> </w:t>
      </w:r>
      <w:r>
        <w:t>If the registration request is accepted, the AMF shall include a configured NSSAI not including the S-NSSAI;</w:t>
      </w:r>
    </w:p>
    <w:p w14:paraId="69C666C4" w14:textId="77777777" w:rsidR="00752021" w:rsidRDefault="00752021" w:rsidP="00752021">
      <w:pPr>
        <w:pStyle w:val="B1"/>
      </w:pPr>
      <w:r>
        <w:t>b)</w:t>
      </w:r>
      <w:r w:rsidRPr="00F67806">
        <w:tab/>
      </w:r>
      <w:r>
        <w:t>i</w:t>
      </w:r>
      <w:r w:rsidRPr="00F67806">
        <w:t>f the AMF detects that the S-NSSAI is included in the allowed NSSAI</w:t>
      </w:r>
      <w:r>
        <w:t xml:space="preserve"> or the partially allowed NSSAI</w:t>
      </w:r>
      <w:r w:rsidRPr="00F67806">
        <w:t xml:space="preserve"> of </w:t>
      </w:r>
      <w:r>
        <w:t>a UE which has:</w:t>
      </w:r>
    </w:p>
    <w:p w14:paraId="7B61508E" w14:textId="77777777" w:rsidR="00752021" w:rsidRPr="00F67806" w:rsidRDefault="00752021" w:rsidP="00752021">
      <w:pPr>
        <w:pStyle w:val="B2"/>
      </w:pPr>
      <w:r>
        <w:t>i)</w:t>
      </w:r>
      <w:r>
        <w:tab/>
        <w:t xml:space="preserve">indicated that it supports S-NSSAI time </w:t>
      </w:r>
      <w:r w:rsidRPr="00F67806">
        <w:t xml:space="preserve">validity </w:t>
      </w:r>
      <w:r>
        <w:t>information</w:t>
      </w:r>
      <w:r w:rsidRPr="00F67806">
        <w:t>, the AMF shall locally remove the S-NSSAI from the allowed NSSAI</w:t>
      </w:r>
      <w:r>
        <w:t xml:space="preserve"> (if any) and the partially allowed NSSAI (if any); or</w:t>
      </w:r>
    </w:p>
    <w:p w14:paraId="5F5C523E" w14:textId="77777777" w:rsidR="00752021" w:rsidRPr="00F67806" w:rsidRDefault="00752021" w:rsidP="00752021">
      <w:pPr>
        <w:pStyle w:val="B2"/>
      </w:pPr>
      <w:r>
        <w:lastRenderedPageBreak/>
        <w:t>ii)</w:t>
      </w:r>
      <w:r>
        <w:tab/>
      </w:r>
      <w:r w:rsidRPr="00F67806">
        <w:t>not</w:t>
      </w:r>
      <w:r>
        <w:t xml:space="preserve"> indicated that it</w:t>
      </w:r>
      <w:r w:rsidRPr="00F67806">
        <w:t xml:space="preserve"> support</w:t>
      </w:r>
      <w:r>
        <w:t>s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>, the AMF shall remove the S-NSSAI from the stored configured NSSAI</w:t>
      </w:r>
      <w:r>
        <w:t xml:space="preserve"> (if any),</w:t>
      </w:r>
      <w:r w:rsidRPr="00F67806">
        <w:t xml:space="preserve"> allowed NSSAI</w:t>
      </w:r>
      <w:r>
        <w:t xml:space="preserve"> (if any), and partially allowed NSSAI (if any) by sending the CONFIGURATION UPDATE COMMAND message.</w:t>
      </w:r>
    </w:p>
    <w:p w14:paraId="73CBFBB2" w14:textId="77777777" w:rsidR="00752021" w:rsidRDefault="00752021" w:rsidP="00752021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</w:t>
      </w:r>
      <w:r w:rsidRPr="00F67806">
        <w:t xml:space="preserve"> S-NSSAI becomes available</w:t>
      </w:r>
      <w:r>
        <w:t xml:space="preserve"> again</w:t>
      </w:r>
      <w:r w:rsidRPr="00F67806">
        <w:t xml:space="preserve">, the AMF shall update the configured NSSAI </w:t>
      </w:r>
      <w:r>
        <w:t>including the S-NSSAI 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by sending CONFIGURATION UPDATE COMMAND message</w:t>
      </w:r>
      <w:r>
        <w:t xml:space="preserve"> if the UE is subscribed to the S-NSSAI</w:t>
      </w:r>
      <w:r w:rsidRPr="00F67806">
        <w:t>.</w:t>
      </w:r>
    </w:p>
    <w:p w14:paraId="7383E06F" w14:textId="77777777" w:rsidR="00752021" w:rsidRDefault="00752021" w:rsidP="00752021">
      <w:r>
        <w:t xml:space="preserve">The S-NSSAI time validity information is applicable </w:t>
      </w:r>
      <w:r w:rsidRPr="007F4C66">
        <w:t>for the current PLMN or SNPN regardless of the access type</w:t>
      </w:r>
      <w:r>
        <w:t>.</w:t>
      </w:r>
    </w:p>
    <w:p w14:paraId="6A3C91E3" w14:textId="77777777" w:rsidR="008E3A5C" w:rsidRPr="00752021" w:rsidRDefault="008E3A5C" w:rsidP="008E3A5C">
      <w:pPr>
        <w:rPr>
          <w:noProof/>
        </w:rPr>
      </w:pPr>
    </w:p>
    <w:p w14:paraId="229EEEF6" w14:textId="6A6E2F7A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5C3345" w14:textId="77777777" w:rsidR="004D5D7E" w:rsidRDefault="004D5D7E">
      <w:r>
        <w:separator/>
      </w:r>
    </w:p>
  </w:endnote>
  <w:endnote w:type="continuationSeparator" w:id="0">
    <w:p w14:paraId="65F8C84D" w14:textId="77777777" w:rsidR="004D5D7E" w:rsidRDefault="004D5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2D3A20" w14:textId="77777777" w:rsidR="004D5D7E" w:rsidRDefault="004D5D7E">
      <w:r>
        <w:separator/>
      </w:r>
    </w:p>
  </w:footnote>
  <w:footnote w:type="continuationSeparator" w:id="0">
    <w:p w14:paraId="2E9AE6A7" w14:textId="77777777" w:rsidR="004D5D7E" w:rsidRDefault="004D5D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32AD"/>
    <w:rsid w:val="00024238"/>
    <w:rsid w:val="00024C3C"/>
    <w:rsid w:val="00025B2E"/>
    <w:rsid w:val="00030DDD"/>
    <w:rsid w:val="00037620"/>
    <w:rsid w:val="00040930"/>
    <w:rsid w:val="00041D5A"/>
    <w:rsid w:val="0005285C"/>
    <w:rsid w:val="0005677D"/>
    <w:rsid w:val="00066682"/>
    <w:rsid w:val="00082A29"/>
    <w:rsid w:val="000834B9"/>
    <w:rsid w:val="00090231"/>
    <w:rsid w:val="00091BB1"/>
    <w:rsid w:val="000921A9"/>
    <w:rsid w:val="000A6394"/>
    <w:rsid w:val="000B7FED"/>
    <w:rsid w:val="000C038A"/>
    <w:rsid w:val="000C1F65"/>
    <w:rsid w:val="000C6598"/>
    <w:rsid w:val="000D44B3"/>
    <w:rsid w:val="000E0C79"/>
    <w:rsid w:val="000F30D8"/>
    <w:rsid w:val="000F7EAC"/>
    <w:rsid w:val="001136F7"/>
    <w:rsid w:val="00116AEC"/>
    <w:rsid w:val="00141796"/>
    <w:rsid w:val="00141B7C"/>
    <w:rsid w:val="00145D43"/>
    <w:rsid w:val="00146B31"/>
    <w:rsid w:val="001512D2"/>
    <w:rsid w:val="00156C71"/>
    <w:rsid w:val="00157A13"/>
    <w:rsid w:val="001633A6"/>
    <w:rsid w:val="00181160"/>
    <w:rsid w:val="0018300C"/>
    <w:rsid w:val="00184F03"/>
    <w:rsid w:val="001901C8"/>
    <w:rsid w:val="0019168A"/>
    <w:rsid w:val="00192C46"/>
    <w:rsid w:val="001A08B3"/>
    <w:rsid w:val="001A0D5B"/>
    <w:rsid w:val="001A7B60"/>
    <w:rsid w:val="001B35A6"/>
    <w:rsid w:val="001B52F0"/>
    <w:rsid w:val="001B7576"/>
    <w:rsid w:val="001B7A65"/>
    <w:rsid w:val="001C3F66"/>
    <w:rsid w:val="001C646F"/>
    <w:rsid w:val="001C7F1D"/>
    <w:rsid w:val="001D02E3"/>
    <w:rsid w:val="001D5011"/>
    <w:rsid w:val="001D70EB"/>
    <w:rsid w:val="001D7606"/>
    <w:rsid w:val="001E143F"/>
    <w:rsid w:val="001E2FFF"/>
    <w:rsid w:val="001E41F3"/>
    <w:rsid w:val="001F377E"/>
    <w:rsid w:val="002118E7"/>
    <w:rsid w:val="00224D2D"/>
    <w:rsid w:val="00231E52"/>
    <w:rsid w:val="00237715"/>
    <w:rsid w:val="0025679B"/>
    <w:rsid w:val="00257065"/>
    <w:rsid w:val="0026004D"/>
    <w:rsid w:val="002640DD"/>
    <w:rsid w:val="00275D12"/>
    <w:rsid w:val="002834EE"/>
    <w:rsid w:val="00284FEB"/>
    <w:rsid w:val="002860C4"/>
    <w:rsid w:val="00286B44"/>
    <w:rsid w:val="00290E8F"/>
    <w:rsid w:val="002A02AB"/>
    <w:rsid w:val="002A2958"/>
    <w:rsid w:val="002B2137"/>
    <w:rsid w:val="002B5741"/>
    <w:rsid w:val="002C0E80"/>
    <w:rsid w:val="002D2ABE"/>
    <w:rsid w:val="002D2F61"/>
    <w:rsid w:val="002E430F"/>
    <w:rsid w:val="002E472E"/>
    <w:rsid w:val="002E6435"/>
    <w:rsid w:val="002F1303"/>
    <w:rsid w:val="00305409"/>
    <w:rsid w:val="00316AD6"/>
    <w:rsid w:val="0033269E"/>
    <w:rsid w:val="00336F08"/>
    <w:rsid w:val="0034323D"/>
    <w:rsid w:val="003440B8"/>
    <w:rsid w:val="00346B50"/>
    <w:rsid w:val="003609EF"/>
    <w:rsid w:val="00360D01"/>
    <w:rsid w:val="0036231A"/>
    <w:rsid w:val="00367184"/>
    <w:rsid w:val="00371F97"/>
    <w:rsid w:val="00374DD4"/>
    <w:rsid w:val="00383E14"/>
    <w:rsid w:val="003A72F8"/>
    <w:rsid w:val="003C0826"/>
    <w:rsid w:val="003C23A3"/>
    <w:rsid w:val="003C3A6E"/>
    <w:rsid w:val="003C3E97"/>
    <w:rsid w:val="003C56C1"/>
    <w:rsid w:val="003D7BCC"/>
    <w:rsid w:val="003E1A36"/>
    <w:rsid w:val="003E53F4"/>
    <w:rsid w:val="0040499C"/>
    <w:rsid w:val="00410371"/>
    <w:rsid w:val="00414273"/>
    <w:rsid w:val="00414629"/>
    <w:rsid w:val="004225D3"/>
    <w:rsid w:val="004242F1"/>
    <w:rsid w:val="004258B2"/>
    <w:rsid w:val="00433090"/>
    <w:rsid w:val="0044624F"/>
    <w:rsid w:val="00450C16"/>
    <w:rsid w:val="00453F3E"/>
    <w:rsid w:val="00461BE8"/>
    <w:rsid w:val="00466185"/>
    <w:rsid w:val="00470DE9"/>
    <w:rsid w:val="00481170"/>
    <w:rsid w:val="00497B8F"/>
    <w:rsid w:val="004A0A61"/>
    <w:rsid w:val="004B2F46"/>
    <w:rsid w:val="004B75B7"/>
    <w:rsid w:val="004C6AA9"/>
    <w:rsid w:val="004C7E0A"/>
    <w:rsid w:val="004D13AE"/>
    <w:rsid w:val="004D5D7E"/>
    <w:rsid w:val="004E0B1C"/>
    <w:rsid w:val="004E1FDA"/>
    <w:rsid w:val="004E2FA6"/>
    <w:rsid w:val="004F6505"/>
    <w:rsid w:val="005141D9"/>
    <w:rsid w:val="0051580D"/>
    <w:rsid w:val="005179AC"/>
    <w:rsid w:val="00520CA3"/>
    <w:rsid w:val="0052420D"/>
    <w:rsid w:val="00530B21"/>
    <w:rsid w:val="005330DB"/>
    <w:rsid w:val="005420DE"/>
    <w:rsid w:val="00544C2A"/>
    <w:rsid w:val="00547111"/>
    <w:rsid w:val="00552C94"/>
    <w:rsid w:val="005532E0"/>
    <w:rsid w:val="0055670E"/>
    <w:rsid w:val="0056145F"/>
    <w:rsid w:val="005758DD"/>
    <w:rsid w:val="00581C96"/>
    <w:rsid w:val="00591E3C"/>
    <w:rsid w:val="00592D74"/>
    <w:rsid w:val="0059307B"/>
    <w:rsid w:val="00595160"/>
    <w:rsid w:val="0059768C"/>
    <w:rsid w:val="005A3CBD"/>
    <w:rsid w:val="005A4C3B"/>
    <w:rsid w:val="005B14A4"/>
    <w:rsid w:val="005B3B88"/>
    <w:rsid w:val="005C28E6"/>
    <w:rsid w:val="005C4146"/>
    <w:rsid w:val="005D5B67"/>
    <w:rsid w:val="005E2C44"/>
    <w:rsid w:val="005E3C19"/>
    <w:rsid w:val="005F06DD"/>
    <w:rsid w:val="005F612C"/>
    <w:rsid w:val="005F65EC"/>
    <w:rsid w:val="005F7BE5"/>
    <w:rsid w:val="005F7CAB"/>
    <w:rsid w:val="00600872"/>
    <w:rsid w:val="00621188"/>
    <w:rsid w:val="0062160F"/>
    <w:rsid w:val="006257ED"/>
    <w:rsid w:val="00626C83"/>
    <w:rsid w:val="006331D4"/>
    <w:rsid w:val="00633F5E"/>
    <w:rsid w:val="0063555C"/>
    <w:rsid w:val="006417F7"/>
    <w:rsid w:val="0064299B"/>
    <w:rsid w:val="0065045A"/>
    <w:rsid w:val="00653DE4"/>
    <w:rsid w:val="006640B9"/>
    <w:rsid w:val="00665C47"/>
    <w:rsid w:val="0066710C"/>
    <w:rsid w:val="00680A69"/>
    <w:rsid w:val="00685A4E"/>
    <w:rsid w:val="006876D4"/>
    <w:rsid w:val="00695808"/>
    <w:rsid w:val="006B46FB"/>
    <w:rsid w:val="006C087A"/>
    <w:rsid w:val="006C2B7F"/>
    <w:rsid w:val="006C53E5"/>
    <w:rsid w:val="006E00A7"/>
    <w:rsid w:val="006E21CB"/>
    <w:rsid w:val="006E21FB"/>
    <w:rsid w:val="006F4FAE"/>
    <w:rsid w:val="006F608A"/>
    <w:rsid w:val="006F7EDC"/>
    <w:rsid w:val="00704FA9"/>
    <w:rsid w:val="007053B2"/>
    <w:rsid w:val="007123AB"/>
    <w:rsid w:val="00715BE4"/>
    <w:rsid w:val="00722D60"/>
    <w:rsid w:val="00726428"/>
    <w:rsid w:val="007271D1"/>
    <w:rsid w:val="00731652"/>
    <w:rsid w:val="00731BE0"/>
    <w:rsid w:val="00732001"/>
    <w:rsid w:val="0073268D"/>
    <w:rsid w:val="0074643F"/>
    <w:rsid w:val="00752021"/>
    <w:rsid w:val="00754DA3"/>
    <w:rsid w:val="007614D9"/>
    <w:rsid w:val="00761B3E"/>
    <w:rsid w:val="0076524D"/>
    <w:rsid w:val="007708AE"/>
    <w:rsid w:val="00774946"/>
    <w:rsid w:val="00792342"/>
    <w:rsid w:val="00794739"/>
    <w:rsid w:val="007977A8"/>
    <w:rsid w:val="007A4864"/>
    <w:rsid w:val="007A4C14"/>
    <w:rsid w:val="007A4C80"/>
    <w:rsid w:val="007A721A"/>
    <w:rsid w:val="007B512A"/>
    <w:rsid w:val="007B5B99"/>
    <w:rsid w:val="007C0664"/>
    <w:rsid w:val="007C1465"/>
    <w:rsid w:val="007C2097"/>
    <w:rsid w:val="007D6A07"/>
    <w:rsid w:val="007D6A43"/>
    <w:rsid w:val="007D6BF4"/>
    <w:rsid w:val="007D6EA9"/>
    <w:rsid w:val="007F3C49"/>
    <w:rsid w:val="007F7259"/>
    <w:rsid w:val="00800DA4"/>
    <w:rsid w:val="00801EAC"/>
    <w:rsid w:val="0080277D"/>
    <w:rsid w:val="00803366"/>
    <w:rsid w:val="008040A8"/>
    <w:rsid w:val="008050EB"/>
    <w:rsid w:val="00813BF9"/>
    <w:rsid w:val="00815720"/>
    <w:rsid w:val="00822A50"/>
    <w:rsid w:val="008236E1"/>
    <w:rsid w:val="00824F66"/>
    <w:rsid w:val="008279FA"/>
    <w:rsid w:val="00827AB6"/>
    <w:rsid w:val="008334B2"/>
    <w:rsid w:val="00836BA9"/>
    <w:rsid w:val="00837A50"/>
    <w:rsid w:val="0085219B"/>
    <w:rsid w:val="00855A7B"/>
    <w:rsid w:val="008626E7"/>
    <w:rsid w:val="00870EE7"/>
    <w:rsid w:val="0087443F"/>
    <w:rsid w:val="00877FF2"/>
    <w:rsid w:val="008863B9"/>
    <w:rsid w:val="00892633"/>
    <w:rsid w:val="008A45A6"/>
    <w:rsid w:val="008C0855"/>
    <w:rsid w:val="008C0961"/>
    <w:rsid w:val="008D3CCC"/>
    <w:rsid w:val="008E3A5C"/>
    <w:rsid w:val="008E4B6D"/>
    <w:rsid w:val="008E709B"/>
    <w:rsid w:val="008F0D94"/>
    <w:rsid w:val="008F2DB2"/>
    <w:rsid w:val="008F3789"/>
    <w:rsid w:val="008F686C"/>
    <w:rsid w:val="008F74E6"/>
    <w:rsid w:val="009148DE"/>
    <w:rsid w:val="00941E30"/>
    <w:rsid w:val="00943842"/>
    <w:rsid w:val="00960822"/>
    <w:rsid w:val="009741DD"/>
    <w:rsid w:val="00977267"/>
    <w:rsid w:val="009777D9"/>
    <w:rsid w:val="009841AB"/>
    <w:rsid w:val="0098594A"/>
    <w:rsid w:val="009913D8"/>
    <w:rsid w:val="0099190C"/>
    <w:rsid w:val="00991B88"/>
    <w:rsid w:val="009927DC"/>
    <w:rsid w:val="00992939"/>
    <w:rsid w:val="009A4C94"/>
    <w:rsid w:val="009A4F9D"/>
    <w:rsid w:val="009A5753"/>
    <w:rsid w:val="009A579D"/>
    <w:rsid w:val="009B0DEF"/>
    <w:rsid w:val="009B3959"/>
    <w:rsid w:val="009B74F6"/>
    <w:rsid w:val="009C3149"/>
    <w:rsid w:val="009D1AAE"/>
    <w:rsid w:val="009E3297"/>
    <w:rsid w:val="009F5BC6"/>
    <w:rsid w:val="009F734F"/>
    <w:rsid w:val="00A0463F"/>
    <w:rsid w:val="00A22077"/>
    <w:rsid w:val="00A246B6"/>
    <w:rsid w:val="00A26CD0"/>
    <w:rsid w:val="00A30052"/>
    <w:rsid w:val="00A30B94"/>
    <w:rsid w:val="00A31230"/>
    <w:rsid w:val="00A3150C"/>
    <w:rsid w:val="00A37B4E"/>
    <w:rsid w:val="00A41C59"/>
    <w:rsid w:val="00A43099"/>
    <w:rsid w:val="00A4616C"/>
    <w:rsid w:val="00A47E70"/>
    <w:rsid w:val="00A50C37"/>
    <w:rsid w:val="00A50CF0"/>
    <w:rsid w:val="00A6491F"/>
    <w:rsid w:val="00A76700"/>
    <w:rsid w:val="00A7671C"/>
    <w:rsid w:val="00A84E61"/>
    <w:rsid w:val="00A91580"/>
    <w:rsid w:val="00A9473B"/>
    <w:rsid w:val="00A95C7D"/>
    <w:rsid w:val="00A9749B"/>
    <w:rsid w:val="00AA2CBC"/>
    <w:rsid w:val="00AA433E"/>
    <w:rsid w:val="00AA6D62"/>
    <w:rsid w:val="00AC0418"/>
    <w:rsid w:val="00AC2E90"/>
    <w:rsid w:val="00AC5820"/>
    <w:rsid w:val="00AD16BD"/>
    <w:rsid w:val="00AD1CD8"/>
    <w:rsid w:val="00AE0598"/>
    <w:rsid w:val="00AE23AD"/>
    <w:rsid w:val="00AF00FE"/>
    <w:rsid w:val="00AF26E8"/>
    <w:rsid w:val="00B02EF6"/>
    <w:rsid w:val="00B056C4"/>
    <w:rsid w:val="00B058D9"/>
    <w:rsid w:val="00B0697C"/>
    <w:rsid w:val="00B1277D"/>
    <w:rsid w:val="00B155D8"/>
    <w:rsid w:val="00B15BA8"/>
    <w:rsid w:val="00B258BB"/>
    <w:rsid w:val="00B26C9F"/>
    <w:rsid w:val="00B316AF"/>
    <w:rsid w:val="00B32D36"/>
    <w:rsid w:val="00B37C7E"/>
    <w:rsid w:val="00B45FC9"/>
    <w:rsid w:val="00B50296"/>
    <w:rsid w:val="00B50B83"/>
    <w:rsid w:val="00B64C30"/>
    <w:rsid w:val="00B67B97"/>
    <w:rsid w:val="00B71BD2"/>
    <w:rsid w:val="00B74104"/>
    <w:rsid w:val="00B82482"/>
    <w:rsid w:val="00B86AF2"/>
    <w:rsid w:val="00B958B2"/>
    <w:rsid w:val="00B968C8"/>
    <w:rsid w:val="00BA2FEA"/>
    <w:rsid w:val="00BA3EC5"/>
    <w:rsid w:val="00BA51D9"/>
    <w:rsid w:val="00BB008D"/>
    <w:rsid w:val="00BB13CA"/>
    <w:rsid w:val="00BB337A"/>
    <w:rsid w:val="00BB5304"/>
    <w:rsid w:val="00BB5DFC"/>
    <w:rsid w:val="00BD2077"/>
    <w:rsid w:val="00BD279D"/>
    <w:rsid w:val="00BD6BB8"/>
    <w:rsid w:val="00BE321E"/>
    <w:rsid w:val="00BE6085"/>
    <w:rsid w:val="00BE7960"/>
    <w:rsid w:val="00BF335C"/>
    <w:rsid w:val="00C0187B"/>
    <w:rsid w:val="00C0429A"/>
    <w:rsid w:val="00C04970"/>
    <w:rsid w:val="00C10265"/>
    <w:rsid w:val="00C33427"/>
    <w:rsid w:val="00C346E7"/>
    <w:rsid w:val="00C3654C"/>
    <w:rsid w:val="00C51079"/>
    <w:rsid w:val="00C54F31"/>
    <w:rsid w:val="00C579A5"/>
    <w:rsid w:val="00C61EC9"/>
    <w:rsid w:val="00C658CB"/>
    <w:rsid w:val="00C66515"/>
    <w:rsid w:val="00C66BA2"/>
    <w:rsid w:val="00C73A10"/>
    <w:rsid w:val="00C870F6"/>
    <w:rsid w:val="00C946D3"/>
    <w:rsid w:val="00C95985"/>
    <w:rsid w:val="00CA498F"/>
    <w:rsid w:val="00CB5055"/>
    <w:rsid w:val="00CB5CB0"/>
    <w:rsid w:val="00CC5026"/>
    <w:rsid w:val="00CC68D0"/>
    <w:rsid w:val="00CD34CC"/>
    <w:rsid w:val="00D00B81"/>
    <w:rsid w:val="00D03140"/>
    <w:rsid w:val="00D03F9A"/>
    <w:rsid w:val="00D047D9"/>
    <w:rsid w:val="00D06D51"/>
    <w:rsid w:val="00D11B01"/>
    <w:rsid w:val="00D129C6"/>
    <w:rsid w:val="00D16657"/>
    <w:rsid w:val="00D21CCB"/>
    <w:rsid w:val="00D234C5"/>
    <w:rsid w:val="00D24991"/>
    <w:rsid w:val="00D3020E"/>
    <w:rsid w:val="00D401B0"/>
    <w:rsid w:val="00D41C6B"/>
    <w:rsid w:val="00D42DBE"/>
    <w:rsid w:val="00D50255"/>
    <w:rsid w:val="00D66520"/>
    <w:rsid w:val="00D6704B"/>
    <w:rsid w:val="00D75443"/>
    <w:rsid w:val="00D80124"/>
    <w:rsid w:val="00D809F6"/>
    <w:rsid w:val="00D83F17"/>
    <w:rsid w:val="00D84314"/>
    <w:rsid w:val="00D847D0"/>
    <w:rsid w:val="00D84AE9"/>
    <w:rsid w:val="00D908B0"/>
    <w:rsid w:val="00D91B0C"/>
    <w:rsid w:val="00D97F05"/>
    <w:rsid w:val="00DA37D5"/>
    <w:rsid w:val="00DA6C4B"/>
    <w:rsid w:val="00DB1948"/>
    <w:rsid w:val="00DB419A"/>
    <w:rsid w:val="00DB7267"/>
    <w:rsid w:val="00DD14DF"/>
    <w:rsid w:val="00DE34CF"/>
    <w:rsid w:val="00DE353B"/>
    <w:rsid w:val="00DF214D"/>
    <w:rsid w:val="00E07463"/>
    <w:rsid w:val="00E108A9"/>
    <w:rsid w:val="00E10F20"/>
    <w:rsid w:val="00E13F3D"/>
    <w:rsid w:val="00E17CC0"/>
    <w:rsid w:val="00E230C7"/>
    <w:rsid w:val="00E23FA8"/>
    <w:rsid w:val="00E337A9"/>
    <w:rsid w:val="00E34898"/>
    <w:rsid w:val="00E40DE3"/>
    <w:rsid w:val="00E5285E"/>
    <w:rsid w:val="00E6200C"/>
    <w:rsid w:val="00E701C2"/>
    <w:rsid w:val="00E7090E"/>
    <w:rsid w:val="00E70983"/>
    <w:rsid w:val="00E757DE"/>
    <w:rsid w:val="00E76F2B"/>
    <w:rsid w:val="00E83135"/>
    <w:rsid w:val="00E857AD"/>
    <w:rsid w:val="00E85E02"/>
    <w:rsid w:val="00E8665A"/>
    <w:rsid w:val="00E92BA1"/>
    <w:rsid w:val="00EB09B7"/>
    <w:rsid w:val="00EB144B"/>
    <w:rsid w:val="00EB6B82"/>
    <w:rsid w:val="00ED427E"/>
    <w:rsid w:val="00EE6930"/>
    <w:rsid w:val="00EE7D7C"/>
    <w:rsid w:val="00EF0607"/>
    <w:rsid w:val="00EF22A0"/>
    <w:rsid w:val="00F0271E"/>
    <w:rsid w:val="00F12E37"/>
    <w:rsid w:val="00F15252"/>
    <w:rsid w:val="00F23B36"/>
    <w:rsid w:val="00F2471E"/>
    <w:rsid w:val="00F25D98"/>
    <w:rsid w:val="00F2688E"/>
    <w:rsid w:val="00F300FB"/>
    <w:rsid w:val="00F33761"/>
    <w:rsid w:val="00F37CDC"/>
    <w:rsid w:val="00F47E0D"/>
    <w:rsid w:val="00F5380C"/>
    <w:rsid w:val="00F61657"/>
    <w:rsid w:val="00F657E5"/>
    <w:rsid w:val="00F668C0"/>
    <w:rsid w:val="00F66AEB"/>
    <w:rsid w:val="00F67935"/>
    <w:rsid w:val="00F71BE4"/>
    <w:rsid w:val="00F85A23"/>
    <w:rsid w:val="00F903C5"/>
    <w:rsid w:val="00F906C0"/>
    <w:rsid w:val="00F918C0"/>
    <w:rsid w:val="00FB6386"/>
    <w:rsid w:val="00FD1C7B"/>
    <w:rsid w:val="00FD311F"/>
    <w:rsid w:val="00FD6FCC"/>
    <w:rsid w:val="00FE0685"/>
    <w:rsid w:val="00FE38A0"/>
    <w:rsid w:val="00FF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B3AF8-233A-4460-9013-8B4C849EF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4</Pages>
  <Words>1168</Words>
  <Characters>6661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76</cp:revision>
  <cp:lastPrinted>1900-01-01T00:00:00Z</cp:lastPrinted>
  <dcterms:created xsi:type="dcterms:W3CDTF">2024-03-05T03:20:00Z</dcterms:created>
  <dcterms:modified xsi:type="dcterms:W3CDTF">2024-04-08T06:23:00Z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